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6E6C30D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8638A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0A1761">
        <w:rPr>
          <w:rFonts w:ascii="Arial" w:hAnsi="Arial" w:cs="Arial" w:hint="eastAsia"/>
          <w:b/>
          <w:bCs/>
          <w:sz w:val="24"/>
          <w:szCs w:val="24"/>
          <w:lang w:eastAsia="zh-CN"/>
        </w:rPr>
        <w:t>9118</w:t>
      </w:r>
      <w:bookmarkStart w:id="0" w:name="_GoBack"/>
      <w:bookmarkEnd w:id="0"/>
    </w:p>
    <w:p w14:paraId="09465D17" w14:textId="4BFB0506" w:rsidR="003835C7" w:rsidRPr="005830B8" w:rsidRDefault="0038638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October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451BFF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37400F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3AE968F7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a term for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87D927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4D56A8C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7E54292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a term for 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0293E8F9" w:rsidR="00D91711" w:rsidRDefault="00F22927" w:rsidP="00CB6350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D91711">
        <w:rPr>
          <w:rFonts w:hint="eastAsia"/>
          <w:lang w:eastAsia="zh-CN"/>
        </w:rPr>
        <w:t xml:space="preserve"> Sensing </w:t>
      </w:r>
      <w:proofErr w:type="spellStart"/>
      <w:r w:rsidR="00D91711">
        <w:rPr>
          <w:rFonts w:hint="eastAsia"/>
          <w:lang w:eastAsia="zh-CN"/>
        </w:rPr>
        <w:t>QoS</w:t>
      </w:r>
      <w:proofErr w:type="spellEnd"/>
      <w:r w:rsidR="00D91711">
        <w:rPr>
          <w:rFonts w:hint="eastAsia"/>
          <w:lang w:eastAsia="zh-CN"/>
        </w:rPr>
        <w:t xml:space="preserve"> is used in multiple solutions, e.g. sol#1, sol#7, sol#10</w:t>
      </w:r>
      <w:r w:rsidR="008C435F">
        <w:rPr>
          <w:rFonts w:hint="eastAsia"/>
          <w:lang w:eastAsia="zh-CN"/>
        </w:rPr>
        <w:t>, sol#13, sol#27</w:t>
      </w:r>
      <w:r w:rsidR="00D91711">
        <w:rPr>
          <w:rFonts w:hint="eastAsia"/>
          <w:lang w:eastAsia="zh-CN"/>
        </w:rPr>
        <w:t xml:space="preserve">. </w:t>
      </w:r>
      <w:r w:rsidR="008C435F">
        <w:rPr>
          <w:lang w:eastAsia="zh-CN"/>
        </w:rPr>
        <w:t>H</w:t>
      </w:r>
      <w:r w:rsidR="008C435F">
        <w:rPr>
          <w:rFonts w:hint="eastAsia"/>
          <w:lang w:eastAsia="zh-CN"/>
        </w:rPr>
        <w:t>owever d</w:t>
      </w:r>
      <w:r w:rsidR="00D91711">
        <w:rPr>
          <w:rFonts w:hint="eastAsia"/>
          <w:lang w:eastAsia="zh-CN"/>
        </w:rPr>
        <w:t>ifferent solution has different understanding of</w:t>
      </w:r>
      <w:r w:rsidR="008C435F">
        <w:rPr>
          <w:rFonts w:hint="eastAsia"/>
          <w:lang w:eastAsia="zh-CN"/>
        </w:rPr>
        <w:t xml:space="preserve"> Sensing </w:t>
      </w:r>
      <w:proofErr w:type="spellStart"/>
      <w:r w:rsidR="008C435F">
        <w:rPr>
          <w:rFonts w:hint="eastAsia"/>
          <w:lang w:eastAsia="zh-CN"/>
        </w:rPr>
        <w:t>QoS</w:t>
      </w:r>
      <w:proofErr w:type="spellEnd"/>
      <w:r w:rsidR="008C435F">
        <w:rPr>
          <w:rFonts w:hint="eastAsia"/>
          <w:lang w:eastAsia="zh-CN"/>
        </w:rPr>
        <w:t>.</w:t>
      </w:r>
      <w:r w:rsidR="00D91711">
        <w:rPr>
          <w:rFonts w:hint="eastAsia"/>
          <w:lang w:eastAsia="zh-CN"/>
        </w:rPr>
        <w:t xml:space="preserve"> </w:t>
      </w:r>
      <w:r w:rsidR="008C435F">
        <w:rPr>
          <w:rFonts w:hint="eastAsia"/>
          <w:lang w:eastAsia="zh-CN"/>
        </w:rPr>
        <w:t>T</w:t>
      </w:r>
      <w:r w:rsidR="00D91711">
        <w:rPr>
          <w:rFonts w:hint="eastAsia"/>
          <w:lang w:eastAsia="zh-CN"/>
        </w:rPr>
        <w:t xml:space="preserve">o </w:t>
      </w:r>
      <w:r w:rsidR="008C435F">
        <w:rPr>
          <w:rFonts w:hint="eastAsia"/>
          <w:lang w:eastAsia="zh-CN"/>
        </w:rPr>
        <w:t xml:space="preserve">make clear the meaning of Sensing </w:t>
      </w:r>
      <w:proofErr w:type="spellStart"/>
      <w:r w:rsidR="008C435F">
        <w:rPr>
          <w:rFonts w:hint="eastAsia"/>
          <w:lang w:eastAsia="zh-CN"/>
        </w:rPr>
        <w:t>QoS</w:t>
      </w:r>
      <w:proofErr w:type="spellEnd"/>
      <w:r w:rsidR="008C435F">
        <w:rPr>
          <w:rFonts w:hint="eastAsia"/>
          <w:lang w:eastAsia="zh-CN"/>
        </w:rPr>
        <w:t xml:space="preserve">, it is proposed to add a new term for Sensing </w:t>
      </w:r>
      <w:proofErr w:type="spellStart"/>
      <w:r w:rsidR="008C435F">
        <w:rPr>
          <w:rFonts w:hint="eastAsia"/>
          <w:lang w:eastAsia="zh-CN"/>
        </w:rPr>
        <w:t>QoS</w:t>
      </w:r>
      <w:proofErr w:type="spellEnd"/>
      <w:r w:rsidR="008C435F">
        <w:rPr>
          <w:rFonts w:hint="eastAsia"/>
          <w:lang w:eastAsia="zh-CN"/>
        </w:rPr>
        <w:t>.</w:t>
      </w:r>
    </w:p>
    <w:p w14:paraId="05726F08" w14:textId="0337027B" w:rsidR="000E672B" w:rsidRDefault="008C435F" w:rsidP="003835C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 following table is the performance requirements for sensing specified in clause 6.2 in TS 22.137.</w:t>
      </w:r>
    </w:p>
    <w:p w14:paraId="4D3292AE" w14:textId="77777777" w:rsidR="008C435F" w:rsidRDefault="008C435F" w:rsidP="008C435F">
      <w:pPr>
        <w:pStyle w:val="TH"/>
        <w:rPr>
          <w:lang w:val="en-US"/>
        </w:rPr>
      </w:pPr>
      <w:r>
        <w:rPr>
          <w:lang w:val="en-US"/>
        </w:rPr>
        <w:t>Table 6.2-1:</w:t>
      </w:r>
      <w:r>
        <w:rPr>
          <w:lang w:val="en-US"/>
        </w:rPr>
        <w:tab/>
        <w:t>Performance requirements for 5G Wireless sensing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"/>
        <w:gridCol w:w="629"/>
        <w:gridCol w:w="757"/>
        <w:gridCol w:w="702"/>
        <w:gridCol w:w="575"/>
        <w:gridCol w:w="777"/>
        <w:gridCol w:w="746"/>
        <w:gridCol w:w="696"/>
        <w:gridCol w:w="751"/>
        <w:gridCol w:w="733"/>
        <w:gridCol w:w="735"/>
        <w:gridCol w:w="658"/>
        <w:gridCol w:w="481"/>
        <w:gridCol w:w="954"/>
      </w:tblGrid>
      <w:tr w:rsidR="008C435F" w:rsidRPr="00CF2E69" w14:paraId="062E1F6A" w14:textId="77777777" w:rsidTr="008C435F">
        <w:trPr>
          <w:trHeight w:val="738"/>
        </w:trPr>
        <w:tc>
          <w:tcPr>
            <w:tcW w:w="0" w:type="auto"/>
            <w:vMerge w:val="restart"/>
            <w:shd w:val="clear" w:color="auto" w:fill="auto"/>
          </w:tcPr>
          <w:p w14:paraId="2831EAE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0" w:type="auto"/>
            <w:vMerge w:val="restart"/>
          </w:tcPr>
          <w:p w14:paraId="1E0DD45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category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3981CC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4D95760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79DCF188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C2AE13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40E1F7F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DB06EE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69A5B05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146B490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72DCA32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156CB9D6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0721FAF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DA5C6B9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1BC57DC0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27600B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</w:tcPr>
          <w:p w14:paraId="0406881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09A057EB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759904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 w:val="restart"/>
          </w:tcPr>
          <w:p w14:paraId="7200078A" w14:textId="77777777" w:rsidR="008C435F" w:rsidRDefault="008C435F" w:rsidP="00102417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description in a target sensing service area</w:t>
            </w:r>
          </w:p>
        </w:tc>
      </w:tr>
      <w:tr w:rsidR="008C435F" w:rsidRPr="00CF2E69" w14:paraId="1D43CFA4" w14:textId="77777777" w:rsidTr="008C435F">
        <w:trPr>
          <w:trHeight w:val="25"/>
        </w:trPr>
        <w:tc>
          <w:tcPr>
            <w:tcW w:w="0" w:type="auto"/>
            <w:vMerge/>
            <w:shd w:val="clear" w:color="auto" w:fill="auto"/>
          </w:tcPr>
          <w:p w14:paraId="3277D6BD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</w:tcPr>
          <w:p w14:paraId="3A75D119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14:paraId="54E38E0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shd w:val="clear" w:color="auto" w:fill="FFFFFF"/>
          </w:tcPr>
          <w:p w14:paraId="38CBF27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3209B5E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0" w:type="auto"/>
            <w:shd w:val="clear" w:color="auto" w:fill="FFFFFF"/>
          </w:tcPr>
          <w:p w14:paraId="14F50F1C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851743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0" w:type="auto"/>
            <w:shd w:val="clear" w:color="auto" w:fill="FFFFFF"/>
          </w:tcPr>
          <w:p w14:paraId="07E49164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66AA6545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0" w:type="auto"/>
            <w:shd w:val="clear" w:color="auto" w:fill="FFFFFF"/>
          </w:tcPr>
          <w:p w14:paraId="31FBEDE5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28E23E4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0" w:type="auto"/>
            <w:shd w:val="clear" w:color="auto" w:fill="FFFFFF"/>
          </w:tcPr>
          <w:p w14:paraId="0A7B628A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3A800593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5C62B024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shd w:val="clear" w:color="auto" w:fill="FFFFFF"/>
          </w:tcPr>
          <w:p w14:paraId="510C49D1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5F78B09D" w14:textId="77777777" w:rsidR="008C435F" w:rsidRPr="00CF2E69" w:rsidRDefault="008C435F" w:rsidP="00102417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341C6122" w14:textId="77777777" w:rsidR="008C435F" w:rsidRPr="00CF2E69" w:rsidRDefault="008C435F" w:rsidP="00102417">
            <w:pPr>
              <w:pStyle w:val="TAH"/>
              <w:rPr>
                <w:sz w:val="14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3FC736FC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58952F06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6E39CBF9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3A5304A5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shd w:val="clear" w:color="auto" w:fill="DAEEF3"/>
          </w:tcPr>
          <w:p w14:paraId="1DE60B14" w14:textId="77777777" w:rsidR="008C435F" w:rsidRPr="00CF2E69" w:rsidRDefault="008C435F" w:rsidP="00102417">
            <w:pPr>
              <w:pStyle w:val="TAH"/>
              <w:rPr>
                <w:sz w:val="16"/>
              </w:rPr>
            </w:pPr>
          </w:p>
        </w:tc>
      </w:tr>
      <w:tr w:rsidR="008C435F" w:rsidRPr="00CF2E69" w14:paraId="5ECF1520" w14:textId="77777777" w:rsidTr="008C435F">
        <w:trPr>
          <w:trHeight w:val="45"/>
        </w:trPr>
        <w:tc>
          <w:tcPr>
            <w:tcW w:w="0" w:type="auto"/>
            <w:vMerge w:val="restart"/>
            <w:shd w:val="clear" w:color="auto" w:fill="auto"/>
          </w:tcPr>
          <w:p w14:paraId="4D818418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1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0" w:type="auto"/>
          </w:tcPr>
          <w:p w14:paraId="7CB56B6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0" w:type="auto"/>
            <w:shd w:val="clear" w:color="auto" w:fill="FFFFFF"/>
          </w:tcPr>
          <w:p w14:paraId="56E72537" w14:textId="77777777" w:rsidR="008C435F" w:rsidRPr="0038226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7C8B891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1018317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0B2DAB5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212388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400EDD9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10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</w:tcPr>
          <w:p w14:paraId="1558E3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5 </w:t>
            </w:r>
            <w:r w:rsidRPr="004B022A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0" w:type="auto"/>
            <w:shd w:val="clear" w:color="auto" w:fill="FFFFFF"/>
          </w:tcPr>
          <w:p w14:paraId="0E0DE53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shd w:val="clear" w:color="auto" w:fill="FFFFFF"/>
          </w:tcPr>
          <w:p w14:paraId="4620523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0FEE7E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2E12DC7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24A165E7" w14:textId="77777777" w:rsidR="008C435F" w:rsidRPr="0095599E" w:rsidRDefault="008C435F" w:rsidP="00102417">
            <w:pPr>
              <w:spacing w:after="0" w:line="240" w:lineRule="atLeast"/>
              <w:rPr>
                <w:rFonts w:ascii="Arial" w:hAnsi="Arial" w:cs="Arial"/>
                <w:color w:val="0C0C0C"/>
                <w:sz w:val="16"/>
              </w:rPr>
            </w:pPr>
            <w:bookmarkStart w:id="2" w:name="_MCCTEMPBM_CRPT81540188___4"/>
            <w:bookmarkEnd w:id="2"/>
            <w:r w:rsidRPr="0095599E">
              <w:rPr>
                <w:rFonts w:ascii="Arial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C435F" w:rsidRPr="00CF2E69" w14:paraId="37F8670B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496A4E08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0" w:type="auto"/>
          </w:tcPr>
          <w:p w14:paraId="0E4067D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0" w:type="auto"/>
            <w:shd w:val="clear" w:color="auto" w:fill="FFFFFF"/>
          </w:tcPr>
          <w:p w14:paraId="57DC824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417E386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2246AF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0CB8FAB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38226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F77697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315E76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0" w:type="auto"/>
            <w:shd w:val="clear" w:color="auto" w:fill="FFFFFF"/>
          </w:tcPr>
          <w:p w14:paraId="4A5B26D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5EE10C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 w:rsidRPr="0095599E">
              <w:rPr>
                <w:rFonts w:ascii="Arial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0" w:type="auto"/>
            <w:shd w:val="clear" w:color="auto" w:fill="FFFFFF"/>
          </w:tcPr>
          <w:p w14:paraId="3907444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66D2BC9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5</w:t>
            </w:r>
          </w:p>
        </w:tc>
        <w:tc>
          <w:tcPr>
            <w:tcW w:w="0" w:type="auto"/>
            <w:shd w:val="clear" w:color="auto" w:fill="FFFFFF"/>
          </w:tcPr>
          <w:p w14:paraId="3D99EF8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558705D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 w:eastAsia="zh-CN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Outdoor (e.g., detection of human, UAV)</w:t>
            </w:r>
          </w:p>
        </w:tc>
      </w:tr>
      <w:tr w:rsidR="008C435F" w:rsidRPr="00CF2E69" w14:paraId="7B21C707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4F95EB95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0" w:type="auto"/>
          </w:tcPr>
          <w:p w14:paraId="457BA4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0" w:type="auto"/>
            <w:shd w:val="clear" w:color="auto" w:fill="FFFFFF"/>
          </w:tcPr>
          <w:p w14:paraId="33540FC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  <w:lang w:val="en-US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3AEF23C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033D8B1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6B0E222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</w:tc>
        <w:tc>
          <w:tcPr>
            <w:tcW w:w="0" w:type="auto"/>
            <w:shd w:val="clear" w:color="auto" w:fill="FFFFFF"/>
          </w:tcPr>
          <w:p w14:paraId="184258B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4451533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,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>4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]</w:t>
            </w:r>
          </w:p>
          <w:p w14:paraId="7EF1774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107A085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lang w:val="en-US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 x 1</w:t>
            </w:r>
            <w:r>
              <w:rPr>
                <w:rFonts w:ascii="Arial" w:hAnsi="Arial" w:cs="Arial"/>
                <w:color w:val="0C0C0C"/>
                <w:sz w:val="16"/>
                <w:lang w:val="en-US" w:eastAsia="zh-CN"/>
              </w:rPr>
              <w:t xml:space="preserve"> </w:t>
            </w:r>
            <w:r w:rsidRPr="00CD440E">
              <w:rPr>
                <w:rFonts w:ascii="Arial" w:hAnsi="Arial" w:cs="Arial"/>
                <w:color w:val="0C0C0C"/>
                <w:sz w:val="16"/>
                <w:lang w:val="en-US" w:eastAsia="zh-CN"/>
              </w:rPr>
              <w:t>[3]</w:t>
            </w:r>
          </w:p>
        </w:tc>
        <w:tc>
          <w:tcPr>
            <w:tcW w:w="0" w:type="auto"/>
            <w:shd w:val="clear" w:color="auto" w:fill="FFFFFF"/>
          </w:tcPr>
          <w:p w14:paraId="349F66F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100 </w:t>
            </w:r>
            <w:r w:rsidRPr="00CA495E">
              <w:rPr>
                <w:rFonts w:ascii="Arial" w:hAnsi="Arial" w:cs="Arial"/>
                <w:color w:val="0C0C0C"/>
                <w:sz w:val="16"/>
                <w:lang w:val="en-US" w:eastAsia="zh-CN"/>
              </w:rPr>
              <w:t>[2]</w:t>
            </w:r>
            <w:r w:rsidRPr="0095599E">
              <w:rPr>
                <w:rFonts w:ascii="Arial" w:hAnsi="Arial" w:cs="Arial"/>
                <w:color w:val="0C0C0C"/>
                <w:sz w:val="16"/>
              </w:rPr>
              <w:t>, or 1000 (NOTE 3)</w:t>
            </w:r>
            <w:r>
              <w:rPr>
                <w:rFonts w:ascii="Arial" w:hAnsi="Arial" w:cs="Arial"/>
                <w:color w:val="0C0C0C"/>
                <w:sz w:val="16"/>
              </w:rPr>
              <w:t xml:space="preserve">; </w:t>
            </w:r>
            <w:r>
              <w:rPr>
                <w:rFonts w:ascii="Arial" w:hAnsi="Arial" w:cs="Arial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0" w:type="auto"/>
            <w:shd w:val="clear" w:color="auto" w:fill="FFFFFF"/>
          </w:tcPr>
          <w:p w14:paraId="623F199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05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29C6286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0" w:type="auto"/>
            <w:shd w:val="clear" w:color="auto" w:fill="FFFFFF"/>
          </w:tcPr>
          <w:p w14:paraId="3208A9C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1165C6C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14:paraId="0888975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bookmarkStart w:id="6" w:name="_MCCTEMPBM_CRPT81540193___4"/>
            <w:bookmarkEnd w:id="6"/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UAV) </w:t>
            </w:r>
          </w:p>
        </w:tc>
      </w:tr>
      <w:tr w:rsidR="008C435F" w:rsidRPr="00CF2E69" w14:paraId="0AED0FA2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59DD581E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94___4" w:colFirst="0" w:colLast="12"/>
            <w:bookmarkStart w:id="8" w:name="_MCCTEMPBM_CRPT81540195___5" w:colFirst="14" w:colLast="14"/>
            <w:bookmarkEnd w:id="5"/>
          </w:p>
        </w:tc>
        <w:tc>
          <w:tcPr>
            <w:tcW w:w="0" w:type="auto"/>
          </w:tcPr>
          <w:p w14:paraId="1B8A6B6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0" w:type="auto"/>
            <w:shd w:val="clear" w:color="auto" w:fill="FFFFFF"/>
          </w:tcPr>
          <w:p w14:paraId="2847864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99 for public safety, otherwise, 95</w:t>
            </w:r>
          </w:p>
        </w:tc>
        <w:tc>
          <w:tcPr>
            <w:tcW w:w="0" w:type="auto"/>
            <w:shd w:val="clear" w:color="auto" w:fill="FFFFFF"/>
          </w:tcPr>
          <w:p w14:paraId="5AF7BB5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0" w:type="auto"/>
            <w:shd w:val="clear" w:color="auto" w:fill="FFFFFF"/>
          </w:tcPr>
          <w:p w14:paraId="6CDAFF7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0.5</w:t>
            </w:r>
          </w:p>
        </w:tc>
        <w:tc>
          <w:tcPr>
            <w:tcW w:w="0" w:type="auto"/>
            <w:shd w:val="clear" w:color="auto" w:fill="FFFFFF"/>
          </w:tcPr>
          <w:p w14:paraId="2887C35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pedestrian,</w:t>
            </w:r>
          </w:p>
          <w:p w14:paraId="7B5E8AB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0" w:type="auto"/>
            <w:shd w:val="clear" w:color="auto" w:fill="FFFFFF"/>
          </w:tcPr>
          <w:p w14:paraId="74FD91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1.5 for pedestrian</w:t>
            </w:r>
          </w:p>
        </w:tc>
        <w:tc>
          <w:tcPr>
            <w:tcW w:w="0" w:type="auto"/>
            <w:shd w:val="clear" w:color="auto" w:fill="FFFFFF"/>
          </w:tcPr>
          <w:p w14:paraId="3EC6026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0.5 </w:t>
            </w:r>
          </w:p>
          <w:p w14:paraId="4D57E39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0" w:type="auto"/>
            <w:shd w:val="clear" w:color="auto" w:fill="FFFFFF"/>
          </w:tcPr>
          <w:p w14:paraId="3FC30972" w14:textId="77777777" w:rsidR="008C435F" w:rsidRPr="0038226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5 x 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0.</w:t>
            </w:r>
            <w:r w:rsidRPr="0038226E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</w:p>
          <w:p w14:paraId="384E425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for factories </w:t>
            </w:r>
          </w:p>
        </w:tc>
        <w:tc>
          <w:tcPr>
            <w:tcW w:w="0" w:type="auto"/>
            <w:shd w:val="clear" w:color="auto" w:fill="FFFFFF"/>
          </w:tcPr>
          <w:p w14:paraId="2D53DAF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100</w:t>
            </w:r>
            <w:r>
              <w:rPr>
                <w:rFonts w:ascii="Arial" w:hAnsi="Arial" w:cs="Arial"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rFonts w:ascii="Arial" w:hAnsi="Arial" w:cs="Arial"/>
                <w:color w:val="0C0C0C"/>
                <w:sz w:val="16"/>
              </w:rPr>
              <w:t>5000</w:t>
            </w:r>
          </w:p>
        </w:tc>
        <w:tc>
          <w:tcPr>
            <w:tcW w:w="0" w:type="auto"/>
            <w:shd w:val="clear" w:color="auto" w:fill="FFFFFF"/>
          </w:tcPr>
          <w:p w14:paraId="0504545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1224EEF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2DF14823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1C69339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Indoor/outdoor (e.g., detection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and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tracking of human, animal, UAV, AGV, vehicle) </w:t>
            </w:r>
          </w:p>
        </w:tc>
      </w:tr>
      <w:tr w:rsidR="008C435F" w:rsidRPr="00CF2E69" w14:paraId="627EE5DC" w14:textId="77777777" w:rsidTr="008C435F">
        <w:trPr>
          <w:trHeight w:val="746"/>
        </w:trPr>
        <w:tc>
          <w:tcPr>
            <w:tcW w:w="0" w:type="auto"/>
            <w:shd w:val="clear" w:color="auto" w:fill="auto"/>
          </w:tcPr>
          <w:p w14:paraId="437D8348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bookmarkStart w:id="9" w:name="_MCCTEMPBM_CRPT81540197___4" w:colFirst="0" w:colLast="12"/>
            <w:bookmarkEnd w:id="7"/>
            <w:bookmarkEnd w:id="8"/>
            <w:r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0" w:type="auto"/>
          </w:tcPr>
          <w:p w14:paraId="41223B4C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594999C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779DC9A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10</w:t>
            </w:r>
          </w:p>
        </w:tc>
        <w:tc>
          <w:tcPr>
            <w:tcW w:w="0" w:type="auto"/>
            <w:shd w:val="clear" w:color="auto" w:fill="FFFFFF"/>
          </w:tcPr>
          <w:p w14:paraId="7B4DDB63" w14:textId="77777777" w:rsidR="008C435F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0" w:name="_MCCTEMPBM_CRPT81540200___7"/>
            <w:r w:rsidRPr="0095599E">
              <w:rPr>
                <w:rFonts w:cs="Arial"/>
                <w:color w:val="0C0C0C"/>
                <w:sz w:val="16"/>
              </w:rPr>
              <w:t>0.2</w:t>
            </w:r>
            <w:bookmarkEnd w:id="10"/>
          </w:p>
          <w:p w14:paraId="74E66F5B" w14:textId="77777777" w:rsidR="008C435F" w:rsidRPr="00F73FC4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>
              <w:rPr>
                <w:rFonts w:cs="Arial"/>
                <w:color w:val="0C0C0C"/>
                <w:sz w:val="16"/>
              </w:rPr>
              <w:t>(NOTE 4)</w:t>
            </w:r>
          </w:p>
        </w:tc>
        <w:tc>
          <w:tcPr>
            <w:tcW w:w="0" w:type="auto"/>
            <w:shd w:val="clear" w:color="auto" w:fill="FFFFFF"/>
          </w:tcPr>
          <w:p w14:paraId="474AE2C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EEADBB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32FBB2C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D06581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776DE4A8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</w:t>
            </w:r>
            <w:r>
              <w:rPr>
                <w:rFonts w:ascii="Arial" w:hAnsi="Arial" w:cs="Arial"/>
                <w:color w:val="0C0C0C"/>
                <w:sz w:val="16"/>
              </w:rPr>
              <w:t>0</w:t>
            </w:r>
          </w:p>
        </w:tc>
        <w:tc>
          <w:tcPr>
            <w:tcW w:w="0" w:type="auto"/>
            <w:shd w:val="clear" w:color="auto" w:fill="FFFFFF"/>
          </w:tcPr>
          <w:p w14:paraId="4DEA08BA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600</w:t>
            </w:r>
          </w:p>
        </w:tc>
        <w:tc>
          <w:tcPr>
            <w:tcW w:w="0" w:type="auto"/>
            <w:shd w:val="clear" w:color="auto" w:fill="FFFFFF"/>
          </w:tcPr>
          <w:p w14:paraId="265D9F9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0.1 to 5</w:t>
            </w:r>
          </w:p>
        </w:tc>
        <w:tc>
          <w:tcPr>
            <w:tcW w:w="0" w:type="auto"/>
            <w:shd w:val="clear" w:color="auto" w:fill="FFFFFF"/>
          </w:tcPr>
          <w:p w14:paraId="70C10DE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3</w:t>
            </w:r>
          </w:p>
        </w:tc>
        <w:tc>
          <w:tcPr>
            <w:tcW w:w="0" w:type="auto"/>
            <w:shd w:val="clear" w:color="auto" w:fill="FFFFFF"/>
          </w:tcPr>
          <w:p w14:paraId="393FDFF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Nature of environments monitored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(e.g. rainfall, flooding monitoring)</w:t>
            </w:r>
            <w:r w:rsidRPr="0095599E">
              <w:rPr>
                <w:rFonts w:ascii="Arial" w:hAnsi="Arial" w:cs="Arial"/>
                <w:color w:val="0C0C0C"/>
                <w:sz w:val="16"/>
              </w:rPr>
              <w:t xml:space="preserve"> </w:t>
            </w:r>
          </w:p>
        </w:tc>
      </w:tr>
      <w:bookmarkEnd w:id="9"/>
      <w:tr w:rsidR="008C435F" w:rsidRPr="00CF2E69" w14:paraId="26246F2B" w14:textId="77777777" w:rsidTr="008C435F">
        <w:trPr>
          <w:trHeight w:val="45"/>
        </w:trPr>
        <w:tc>
          <w:tcPr>
            <w:tcW w:w="0" w:type="auto"/>
            <w:vMerge w:val="restart"/>
            <w:shd w:val="clear" w:color="auto" w:fill="auto"/>
          </w:tcPr>
          <w:p w14:paraId="39450370" w14:textId="77777777" w:rsidR="008C435F" w:rsidRPr="00CF2E69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0" w:type="auto"/>
          </w:tcPr>
          <w:p w14:paraId="27A1A35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6</w:t>
            </w:r>
          </w:p>
        </w:tc>
        <w:tc>
          <w:tcPr>
            <w:tcW w:w="0" w:type="auto"/>
            <w:shd w:val="clear" w:color="auto" w:fill="FFFFFF"/>
          </w:tcPr>
          <w:p w14:paraId="7F0467F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6716733B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634F974B" w14:textId="77777777" w:rsidR="008C435F" w:rsidRPr="0095599E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bookmarkStart w:id="11" w:name="_MCCTEMPBM_CRPT81540204___5"/>
            <w:r w:rsidRPr="00F73FC4">
              <w:rPr>
                <w:rFonts w:cs="Arial"/>
                <w:color w:val="0C0C0C"/>
                <w:sz w:val="16"/>
              </w:rPr>
              <w:t>N/A</w:t>
            </w:r>
            <w:bookmarkEnd w:id="11"/>
          </w:p>
        </w:tc>
        <w:tc>
          <w:tcPr>
            <w:tcW w:w="0" w:type="auto"/>
            <w:shd w:val="clear" w:color="auto" w:fill="FFFFFF"/>
          </w:tcPr>
          <w:p w14:paraId="7F6BF1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6B1EE89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1BCCF8F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2178D48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N/A</w:t>
            </w:r>
          </w:p>
        </w:tc>
        <w:tc>
          <w:tcPr>
            <w:tcW w:w="0" w:type="auto"/>
            <w:shd w:val="clear" w:color="auto" w:fill="FFFFFF"/>
          </w:tcPr>
          <w:p w14:paraId="337F32D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60000</w:t>
            </w:r>
          </w:p>
        </w:tc>
        <w:tc>
          <w:tcPr>
            <w:tcW w:w="0" w:type="auto"/>
            <w:shd w:val="clear" w:color="auto" w:fill="FFFFFF"/>
          </w:tcPr>
          <w:p w14:paraId="31CE211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 </w:t>
            </w:r>
            <w:r w:rsidRPr="0095599E">
              <w:rPr>
                <w:rFonts w:ascii="Arial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0" w:type="auto"/>
            <w:shd w:val="clear" w:color="auto" w:fill="FFFFFF"/>
          </w:tcPr>
          <w:p w14:paraId="4BD972E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70193306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11C74EB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Human motions and activities obtained by sensing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 (NOTE </w:t>
            </w:r>
            <w:r>
              <w:rPr>
                <w:rFonts w:ascii="Arial" w:hAnsi="Arial" w:cs="Arial"/>
                <w:color w:val="0C0C0C"/>
                <w:sz w:val="16"/>
              </w:rPr>
              <w:t>5</w:t>
            </w:r>
            <w:r w:rsidRPr="00F73FC4">
              <w:rPr>
                <w:rFonts w:ascii="Arial" w:hAnsi="Arial" w:cs="Arial"/>
                <w:color w:val="0C0C0C"/>
                <w:sz w:val="16"/>
              </w:rPr>
              <w:t>)</w:t>
            </w:r>
          </w:p>
        </w:tc>
      </w:tr>
      <w:tr w:rsidR="008C435F" w:rsidRPr="00CF2E69" w14:paraId="7688979E" w14:textId="77777777" w:rsidTr="008C435F">
        <w:trPr>
          <w:trHeight w:val="45"/>
        </w:trPr>
        <w:tc>
          <w:tcPr>
            <w:tcW w:w="0" w:type="auto"/>
            <w:vMerge/>
            <w:shd w:val="clear" w:color="auto" w:fill="auto"/>
          </w:tcPr>
          <w:p w14:paraId="5EC99B89" w14:textId="77777777" w:rsidR="008C435F" w:rsidRDefault="008C435F" w:rsidP="00102417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0" w:type="auto"/>
          </w:tcPr>
          <w:p w14:paraId="7760CB94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7</w:t>
            </w:r>
          </w:p>
        </w:tc>
        <w:tc>
          <w:tcPr>
            <w:tcW w:w="0" w:type="auto"/>
            <w:shd w:val="clear" w:color="auto" w:fill="FFFFFF"/>
          </w:tcPr>
          <w:p w14:paraId="576EF3C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95599E">
              <w:rPr>
                <w:rFonts w:ascii="Arial" w:hAnsi="Arial" w:cs="Arial"/>
                <w:sz w:val="16"/>
              </w:rPr>
              <w:t>95</w:t>
            </w:r>
          </w:p>
        </w:tc>
        <w:tc>
          <w:tcPr>
            <w:tcW w:w="0" w:type="auto"/>
            <w:shd w:val="clear" w:color="auto" w:fill="FFFFFF"/>
          </w:tcPr>
          <w:p w14:paraId="568B4BFF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38EF57A5" w14:textId="77777777" w:rsidR="008C435F" w:rsidRPr="00F73FC4" w:rsidRDefault="008C435F" w:rsidP="00102417">
            <w:pPr>
              <w:pStyle w:val="TAL"/>
              <w:jc w:val="center"/>
              <w:rPr>
                <w:rFonts w:cs="Arial"/>
                <w:color w:val="0C0C0C"/>
                <w:sz w:val="16"/>
              </w:rPr>
            </w:pPr>
            <w:r w:rsidRPr="00F73FC4">
              <w:rPr>
                <w:rFonts w:cs="Arial"/>
                <w:color w:val="0C0C0C"/>
                <w:sz w:val="16"/>
              </w:rPr>
              <w:t>0.2</w:t>
            </w:r>
          </w:p>
        </w:tc>
        <w:tc>
          <w:tcPr>
            <w:tcW w:w="0" w:type="auto"/>
            <w:shd w:val="clear" w:color="auto" w:fill="FFFFFF"/>
          </w:tcPr>
          <w:p w14:paraId="51021EE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</w:t>
            </w:r>
            <w:r w:rsidRPr="00F73FC4">
              <w:rPr>
                <w:rFonts w:ascii="Arial" w:hAnsi="Arial" w:cs="Arial"/>
                <w:color w:val="0C0C0C"/>
                <w:sz w:val="16"/>
              </w:rPr>
              <w:t>1</w:t>
            </w:r>
          </w:p>
        </w:tc>
        <w:tc>
          <w:tcPr>
            <w:tcW w:w="0" w:type="auto"/>
            <w:shd w:val="clear" w:color="auto" w:fill="FFFFFF"/>
          </w:tcPr>
          <w:p w14:paraId="59681BBE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0" w:type="auto"/>
            <w:shd w:val="clear" w:color="auto" w:fill="FFFFFF"/>
          </w:tcPr>
          <w:p w14:paraId="09FD3F17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0.375</w:t>
            </w:r>
          </w:p>
        </w:tc>
        <w:tc>
          <w:tcPr>
            <w:tcW w:w="0" w:type="auto"/>
            <w:shd w:val="clear" w:color="auto" w:fill="FFFFFF"/>
          </w:tcPr>
          <w:p w14:paraId="5369FA85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0.3</w:t>
            </w:r>
          </w:p>
        </w:tc>
        <w:tc>
          <w:tcPr>
            <w:tcW w:w="0" w:type="auto"/>
            <w:shd w:val="clear" w:color="auto" w:fill="FFFFFF"/>
          </w:tcPr>
          <w:p w14:paraId="23BC9DC1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F73FC4">
              <w:rPr>
                <w:rFonts w:ascii="Arial" w:hAnsi="Arial" w:cs="Arial"/>
                <w:color w:val="0C0C0C"/>
                <w:sz w:val="16"/>
              </w:rPr>
              <w:t>5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to 50</w:t>
            </w:r>
          </w:p>
        </w:tc>
        <w:tc>
          <w:tcPr>
            <w:tcW w:w="0" w:type="auto"/>
            <w:shd w:val="clear" w:color="auto" w:fill="FFFFFF"/>
          </w:tcPr>
          <w:p w14:paraId="15FCBC00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0.1</w:t>
            </w:r>
          </w:p>
        </w:tc>
        <w:tc>
          <w:tcPr>
            <w:tcW w:w="0" w:type="auto"/>
            <w:shd w:val="clear" w:color="auto" w:fill="FFFFFF"/>
          </w:tcPr>
          <w:p w14:paraId="1BC4F909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6E92881D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>5</w:t>
            </w:r>
          </w:p>
        </w:tc>
        <w:tc>
          <w:tcPr>
            <w:tcW w:w="0" w:type="auto"/>
            <w:shd w:val="clear" w:color="auto" w:fill="FFFFFF"/>
          </w:tcPr>
          <w:p w14:paraId="067CA312" w14:textId="77777777" w:rsidR="008C435F" w:rsidRPr="0095599E" w:rsidRDefault="008C435F" w:rsidP="00102417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</w:rPr>
            </w:pPr>
            <w:r w:rsidRPr="0095599E">
              <w:rPr>
                <w:rFonts w:ascii="Arial" w:hAnsi="Arial" w:cs="Arial"/>
                <w:color w:val="0C0C0C"/>
                <w:sz w:val="16"/>
              </w:rPr>
              <w:t xml:space="preserve">Human </w:t>
            </w:r>
            <w:r w:rsidRPr="00F73FC4">
              <w:rPr>
                <w:rFonts w:ascii="Arial" w:hAnsi="Arial" w:cs="Arial"/>
                <w:color w:val="0C0C0C"/>
                <w:sz w:val="16"/>
              </w:rPr>
              <w:t xml:space="preserve">hand </w:t>
            </w:r>
            <w:r w:rsidRPr="0095599E">
              <w:rPr>
                <w:rFonts w:ascii="Arial" w:hAnsi="Arial" w:cs="Arial"/>
                <w:color w:val="0C0C0C"/>
                <w:sz w:val="16"/>
              </w:rPr>
              <w:t>gestures obtained by sensing</w:t>
            </w:r>
            <w:r>
              <w:rPr>
                <w:rFonts w:ascii="Arial" w:hAnsi="Arial" w:cs="Arial"/>
                <w:color w:val="0C0C0C"/>
                <w:sz w:val="16"/>
              </w:rPr>
              <w:t xml:space="preserve"> (NOTE 6)</w:t>
            </w:r>
          </w:p>
        </w:tc>
      </w:tr>
      <w:tr w:rsidR="008C435F" w:rsidRPr="00CF2E69" w14:paraId="4F1DE6D8" w14:textId="77777777" w:rsidTr="008C435F">
        <w:trPr>
          <w:trHeight w:val="667"/>
        </w:trPr>
        <w:tc>
          <w:tcPr>
            <w:tcW w:w="0" w:type="auto"/>
            <w:gridSpan w:val="14"/>
          </w:tcPr>
          <w:p w14:paraId="712D7D6F" w14:textId="77777777" w:rsidR="008C435F" w:rsidRDefault="008C435F" w:rsidP="00102417">
            <w:pPr>
              <w:pStyle w:val="TAN"/>
              <w:rPr>
                <w:sz w:val="16"/>
                <w:szCs w:val="16"/>
                <w:lang w:val="en-US" w:eastAsia="fr-FR"/>
              </w:rPr>
            </w:pPr>
            <w:bookmarkStart w:id="12" w:name="_MCCTEMPBM_CRPT81540203___4" w:colFirst="0" w:colLast="3"/>
            <w:bookmarkStart w:id="13" w:name="_MCCTEMPBM_CRPT81540205___4" w:colFirst="6" w:colLast="12"/>
            <w:bookmarkStart w:id="14" w:name="_MCCTEMPBM_CRPT81540206___5" w:colFirst="14" w:colLast="14"/>
            <w:r>
              <w:rPr>
                <w:sz w:val="16"/>
                <w:szCs w:val="16"/>
                <w:lang w:val="en-US" w:eastAsia="fr-FR"/>
              </w:rPr>
              <w:t xml:space="preserve">NOTE 1: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793200E2" w14:textId="77777777" w:rsidR="008C435F" w:rsidRDefault="008C435F" w:rsidP="00102417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2: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power transmission station/line is 0.7m/0.95m.</w:t>
            </w:r>
          </w:p>
          <w:p w14:paraId="0E58DE28" w14:textId="77777777" w:rsidR="008C435F" w:rsidRPr="001F47FE" w:rsidRDefault="008C435F" w:rsidP="00102417">
            <w:pPr>
              <w:pStyle w:val="TAN"/>
              <w:rPr>
                <w:rFonts w:cs="Arial"/>
                <w:noProof/>
                <w:sz w:val="16"/>
              </w:rPr>
            </w:pPr>
            <w:r w:rsidRPr="001F47FE">
              <w:rPr>
                <w:rFonts w:cs="Arial"/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rFonts w:cs="Arial"/>
                <w:sz w:val="16"/>
              </w:rPr>
              <w:t>3:</w:t>
            </w:r>
            <w:r w:rsidRPr="001F47FE">
              <w:rPr>
                <w:sz w:val="16"/>
              </w:rPr>
              <w:tab/>
            </w:r>
            <w:r w:rsidRPr="001F47FE">
              <w:rPr>
                <w:rFonts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24F6858" w14:textId="77777777" w:rsidR="008C435F" w:rsidRDefault="008C435F" w:rsidP="00102417">
            <w:pPr>
              <w:pStyle w:val="TAN"/>
              <w:rPr>
                <w:sz w:val="16"/>
              </w:rPr>
            </w:pPr>
            <w:r w:rsidRPr="001F47FE">
              <w:rPr>
                <w:sz w:val="16"/>
              </w:rPr>
              <w:t>NOTE</w:t>
            </w:r>
            <w:r>
              <w:rPr>
                <w:rFonts w:eastAsia="Malgun Gothic"/>
                <w:lang w:eastAsia="ko-KR"/>
              </w:rPr>
              <w:t> </w:t>
            </w:r>
            <w:r w:rsidRPr="001F47FE">
              <w:rPr>
                <w:sz w:val="16"/>
              </w:rPr>
              <w:t>4:</w:t>
            </w:r>
            <w:r w:rsidRPr="001F47FE">
              <w:rPr>
                <w:sz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derived from the water level where people feel difficulty in walking.</w:t>
            </w:r>
          </w:p>
          <w:p w14:paraId="3B62BA35" w14:textId="77777777" w:rsidR="008C435F" w:rsidRDefault="008C435F" w:rsidP="00102417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  <w:lang w:eastAsia="ja-JP"/>
              </w:rPr>
              <w:t>NOTE 5:</w:t>
            </w:r>
            <w:r>
              <w:rPr>
                <w:sz w:val="16"/>
                <w:szCs w:val="16"/>
              </w:rPr>
              <w:tab/>
            </w:r>
            <w:r w:rsidRPr="009F2617">
              <w:rPr>
                <w:sz w:val="16"/>
                <w:szCs w:val="16"/>
                <w:lang w:val="en-US" w:eastAsia="fr-FR"/>
              </w:rPr>
              <w:t xml:space="preserve">To achieve human motion monitoring, different accuracy KPI is needed to measure different human motions. E.g., respiration rate accuracy </w:t>
            </w:r>
            <w:proofErr w:type="gramStart"/>
            <w:r w:rsidRPr="009F2617">
              <w:rPr>
                <w:sz w:val="16"/>
                <w:szCs w:val="16"/>
                <w:lang w:val="en-US" w:eastAsia="fr-FR"/>
              </w:rPr>
              <w:t>(2 times/min)</w:t>
            </w:r>
            <w:proofErr w:type="gramEnd"/>
            <w:r w:rsidRPr="009F2617">
              <w:rPr>
                <w:sz w:val="16"/>
                <w:szCs w:val="16"/>
                <w:lang w:val="en-US" w:eastAsia="fr-FR"/>
              </w:rPr>
              <w:t xml:space="preserve"> is a KPI used to measure the accuracy of sleep monitoring, sit-up rate accuracy (3 times/min) is a KPI used to measure the accuracy of sports monitoring.</w:t>
            </w:r>
          </w:p>
          <w:p w14:paraId="558E4C9C" w14:textId="77777777" w:rsidR="008C435F" w:rsidRPr="008E50A3" w:rsidRDefault="008C435F" w:rsidP="00102417">
            <w:pPr>
              <w:pStyle w:val="TAN"/>
              <w:rPr>
                <w:sz w:val="16"/>
                <w:lang w:val="en-US" w:eastAsia="fr-FR"/>
              </w:rPr>
            </w:pPr>
            <w:r>
              <w:rPr>
                <w:sz w:val="16"/>
              </w:rPr>
              <w:t>NOTE 6:</w:t>
            </w:r>
            <w:r>
              <w:rPr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2"/>
        <w:bookmarkEnd w:id="13"/>
        <w:bookmarkEnd w:id="14"/>
      </w:tr>
    </w:tbl>
    <w:p w14:paraId="78DB6981" w14:textId="77777777" w:rsidR="008C435F" w:rsidRPr="008C435F" w:rsidRDefault="008C435F" w:rsidP="003835C7">
      <w:pPr>
        <w:pStyle w:val="B1"/>
        <w:ind w:left="0" w:firstLine="0"/>
        <w:rPr>
          <w:lang w:eastAsia="zh-CN"/>
        </w:rPr>
      </w:pPr>
    </w:p>
    <w:p w14:paraId="47149888" w14:textId="6F05CC11" w:rsidR="00517D6D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information in the table, e.g. accuracy of </w:t>
      </w:r>
      <w:r>
        <w:rPr>
          <w:lang w:eastAsia="zh-CN"/>
        </w:rPr>
        <w:t>positioning</w:t>
      </w:r>
      <w:r>
        <w:rPr>
          <w:rFonts w:hint="eastAsia"/>
          <w:lang w:eastAsia="zh-CN"/>
        </w:rPr>
        <w:t xml:space="preserve"> estimate, accuracy of velocity estimate, is described in clause 6.1 in TS 22.137.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4C7293D9" w14:textId="5109AE43" w:rsidR="00517D6D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0F4C90">
        <w:rPr>
          <w:rFonts w:hint="eastAsia"/>
          <w:lang w:eastAsia="zh-CN"/>
        </w:rPr>
        <w:t xml:space="preserve"> following term for sensing </w:t>
      </w:r>
      <w:proofErr w:type="spellStart"/>
      <w:r w:rsidR="000F4C90">
        <w:rPr>
          <w:rFonts w:hint="eastAsia"/>
          <w:lang w:eastAsia="zh-CN"/>
        </w:rPr>
        <w:t>QoS</w:t>
      </w:r>
      <w:proofErr w:type="spellEnd"/>
      <w:r w:rsidR="000F4C90">
        <w:rPr>
          <w:rFonts w:hint="eastAsia"/>
          <w:lang w:eastAsia="zh-CN"/>
        </w:rPr>
        <w:t>:</w:t>
      </w:r>
    </w:p>
    <w:p w14:paraId="7C2C7FFB" w14:textId="2B1A641E" w:rsidR="00517D6D" w:rsidRPr="00ED50D4" w:rsidRDefault="00517D6D" w:rsidP="00517D6D">
      <w:pPr>
        <w:rPr>
          <w:lang w:eastAsia="zh-CN"/>
        </w:rPr>
      </w:pPr>
      <w:r w:rsidRPr="000B5C42">
        <w:rPr>
          <w:rFonts w:hint="eastAsia"/>
          <w:b/>
          <w:bCs/>
          <w:lang w:eastAsia="zh-CN"/>
        </w:rPr>
        <w:t>Sensing Quality of Service:</w:t>
      </w:r>
      <w:r>
        <w:rPr>
          <w:rFonts w:hint="eastAsia"/>
          <w:bCs/>
          <w:lang w:eastAsia="zh-CN"/>
        </w:rPr>
        <w:t xml:space="preserve"> it is used to characterise the sensing request and can be determined by the operator or determined based on negotiation with the AF. The Sensing Quality of Service </w:t>
      </w:r>
      <w:r>
        <w:rPr>
          <w:bCs/>
          <w:lang w:eastAsia="zh-CN"/>
        </w:rPr>
        <w:t>information</w:t>
      </w:r>
      <w:r>
        <w:rPr>
          <w:rFonts w:hint="eastAsia"/>
          <w:bCs/>
          <w:lang w:eastAsia="zh-CN"/>
        </w:rPr>
        <w:t xml:space="preserve"> includes a</w:t>
      </w:r>
      <w:r w:rsidRPr="000B5C42">
        <w:rPr>
          <w:rFonts w:hint="eastAsia"/>
          <w:bCs/>
          <w:lang w:eastAsia="zh-CN"/>
        </w:rPr>
        <w:t>ccuracy of positioning estimat</w:t>
      </w:r>
      <w:r>
        <w:rPr>
          <w:rFonts w:hint="eastAsia"/>
          <w:bCs/>
          <w:lang w:eastAsia="zh-CN"/>
        </w:rPr>
        <w:t>e, a</w:t>
      </w:r>
      <w:r w:rsidRPr="000B5C42">
        <w:rPr>
          <w:rFonts w:hint="eastAsia"/>
          <w:bCs/>
          <w:lang w:eastAsia="zh-CN"/>
        </w:rPr>
        <w:t>ccuracy of velocity estimate</w:t>
      </w:r>
      <w:r>
        <w:rPr>
          <w:rFonts w:hint="eastAsia"/>
          <w:bCs/>
          <w:lang w:eastAsia="zh-CN"/>
        </w:rPr>
        <w:t>, missed detection, false alarm, maximum service delay and refreshing rate which are described in clause 6.1 in TS 22.137[2].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D0690D0" w14:textId="77777777" w:rsidR="000C216B" w:rsidRPr="00415549" w:rsidRDefault="000C216B" w:rsidP="000C216B">
      <w:pPr>
        <w:pStyle w:val="2"/>
      </w:pPr>
      <w:bookmarkStart w:id="15" w:name="_Toc153792582"/>
      <w:bookmarkStart w:id="16" w:name="_Toc153792667"/>
      <w:bookmarkStart w:id="17" w:name="_Toc199433771"/>
      <w:bookmarkStart w:id="18" w:name="_Toc208040159"/>
      <w:r w:rsidRPr="00415549">
        <w:t>3.1</w:t>
      </w:r>
      <w:r w:rsidRPr="00415549">
        <w:tab/>
        <w:t>Terms</w:t>
      </w:r>
      <w:bookmarkEnd w:id="15"/>
      <w:bookmarkEnd w:id="16"/>
      <w:bookmarkEnd w:id="17"/>
      <w:bookmarkEnd w:id="18"/>
    </w:p>
    <w:p w14:paraId="1FEE35C9" w14:textId="77777777" w:rsidR="000C216B" w:rsidRPr="00415549" w:rsidRDefault="000C216B" w:rsidP="000C216B">
      <w:pPr>
        <w:rPr>
          <w:bCs/>
        </w:rPr>
      </w:pPr>
      <w:r w:rsidRPr="00415549">
        <w:rPr>
          <w:bCs/>
        </w:rPr>
        <w:t>For the purposes of the present document, the terms given in TR</w:t>
      </w:r>
      <w:r>
        <w:rPr>
          <w:bCs/>
        </w:rPr>
        <w:t> </w:t>
      </w:r>
      <w:r w:rsidRPr="00415549">
        <w:rPr>
          <w:bCs/>
        </w:rPr>
        <w:t>21.905</w:t>
      </w:r>
      <w:r>
        <w:rPr>
          <w:bCs/>
        </w:rPr>
        <w:t> </w:t>
      </w:r>
      <w:r w:rsidRPr="00415549">
        <w:rPr>
          <w:bCs/>
        </w:rPr>
        <w:t>[1] and the following apply. A term defined in the present document takes precedence over the definition of the same term, if any, in TR</w:t>
      </w:r>
      <w:r>
        <w:rPr>
          <w:bCs/>
        </w:rPr>
        <w:t> </w:t>
      </w:r>
      <w:r w:rsidRPr="00415549">
        <w:rPr>
          <w:bCs/>
        </w:rPr>
        <w:t>21.905</w:t>
      </w:r>
      <w:r>
        <w:rPr>
          <w:bCs/>
        </w:rPr>
        <w:t> </w:t>
      </w:r>
      <w:r w:rsidRPr="00415549">
        <w:rPr>
          <w:bCs/>
        </w:rPr>
        <w:t>[1].</w:t>
      </w:r>
    </w:p>
    <w:p w14:paraId="109218AB" w14:textId="77777777" w:rsidR="000C216B" w:rsidRPr="00415549" w:rsidRDefault="000C216B" w:rsidP="000C216B">
      <w:pPr>
        <w:tabs>
          <w:tab w:val="num" w:pos="720"/>
        </w:tabs>
      </w:pPr>
      <w:proofErr w:type="gramStart"/>
      <w:r w:rsidRPr="00415549">
        <w:rPr>
          <w:b/>
          <w:bCs/>
        </w:rPr>
        <w:t>Sensing Service Consumer</w:t>
      </w:r>
      <w:r w:rsidRPr="00415549">
        <w:t>: The entity that may consume the Sensing Result.</w:t>
      </w:r>
      <w:proofErr w:type="gramEnd"/>
      <w:r w:rsidRPr="00415549">
        <w:t xml:space="preserve"> The Sensing Service Consumer may also request the Sensing Result.</w:t>
      </w:r>
    </w:p>
    <w:p w14:paraId="4FC917E2" w14:textId="77777777" w:rsidR="000C216B" w:rsidRDefault="000C216B" w:rsidP="000C216B">
      <w:pPr>
        <w:tabs>
          <w:tab w:val="num" w:pos="720"/>
        </w:tabs>
      </w:pPr>
      <w:proofErr w:type="gramStart"/>
      <w:r w:rsidRPr="00415549">
        <w:rPr>
          <w:b/>
          <w:bCs/>
        </w:rPr>
        <w:t>Sensing Entity</w:t>
      </w:r>
      <w:r w:rsidRPr="00415549">
        <w:t xml:space="preserve">: The Sensing Entity referring to a Sensing Transmitter </w:t>
      </w:r>
      <w:r>
        <w:t>and/</w:t>
      </w:r>
      <w:r w:rsidRPr="00415549">
        <w:t>or to a Sensing Receiver.</w:t>
      </w:r>
      <w:proofErr w:type="gramEnd"/>
    </w:p>
    <w:p w14:paraId="70A6290B" w14:textId="77777777" w:rsidR="000C216B" w:rsidRPr="00415549" w:rsidRDefault="000C216B" w:rsidP="000C216B">
      <w:pPr>
        <w:pStyle w:val="NO"/>
        <w:rPr>
          <w:lang w:eastAsia="zh-CN"/>
        </w:rPr>
      </w:pPr>
      <w:r w:rsidRPr="00337FC1">
        <w:rPr>
          <w:rFonts w:hint="eastAsia"/>
          <w:lang w:eastAsia="zh-CN"/>
        </w:rPr>
        <w:t>N</w:t>
      </w:r>
      <w:r w:rsidRPr="00337FC1">
        <w:rPr>
          <w:lang w:eastAsia="zh-CN"/>
        </w:rPr>
        <w:t>OTE</w:t>
      </w:r>
      <w:r>
        <w:rPr>
          <w:lang w:eastAsia="zh-CN"/>
        </w:rPr>
        <w:t> 1</w:t>
      </w:r>
      <w:r w:rsidRPr="00337FC1">
        <w:rPr>
          <w:lang w:eastAsia="zh-CN"/>
        </w:rPr>
        <w:t>:</w:t>
      </w:r>
      <w:r>
        <w:rPr>
          <w:lang w:eastAsia="zh-CN"/>
        </w:rPr>
        <w:tab/>
        <w:t>I</w:t>
      </w:r>
      <w:r w:rsidRPr="00337FC1">
        <w:rPr>
          <w:lang w:eastAsia="zh-CN"/>
        </w:rPr>
        <w:t xml:space="preserve">n this release, the Sensing Entity is only referring to </w:t>
      </w:r>
      <w:proofErr w:type="spellStart"/>
      <w:r w:rsidRPr="00337FC1">
        <w:rPr>
          <w:lang w:eastAsia="zh-CN"/>
        </w:rPr>
        <w:t>gNB</w:t>
      </w:r>
      <w:proofErr w:type="spellEnd"/>
      <w:r w:rsidRPr="00337FC1">
        <w:rPr>
          <w:lang w:eastAsia="zh-CN"/>
        </w:rPr>
        <w:t>.</w:t>
      </w:r>
    </w:p>
    <w:p w14:paraId="31817313" w14:textId="77777777" w:rsidR="000C216B" w:rsidRPr="00415549" w:rsidRDefault="000C216B" w:rsidP="000C216B">
      <w:pPr>
        <w:tabs>
          <w:tab w:val="num" w:pos="720"/>
        </w:tabs>
      </w:pPr>
      <w:r w:rsidRPr="00415549">
        <w:rPr>
          <w:b/>
          <w:bCs/>
        </w:rPr>
        <w:t>Sensing Function</w:t>
      </w:r>
      <w:r w:rsidRPr="00415549">
        <w:t>: Indicating the logical function which is involved to support Sensing Service.</w:t>
      </w:r>
    </w:p>
    <w:p w14:paraId="4E285EEB" w14:textId="77777777" w:rsidR="000C216B" w:rsidRPr="00415549" w:rsidRDefault="000C216B" w:rsidP="000C216B">
      <w:pPr>
        <w:pStyle w:val="NO"/>
      </w:pPr>
      <w:r w:rsidRPr="00415549">
        <w:t>NOTE</w:t>
      </w:r>
      <w:r>
        <w:t> 2</w:t>
      </w:r>
      <w:r w:rsidRPr="00415549">
        <w:t>:</w:t>
      </w:r>
      <w:r w:rsidRPr="00415549">
        <w:tab/>
        <w:t>The Sensing Function cannot be a Sensing Entity.</w:t>
      </w:r>
    </w:p>
    <w:p w14:paraId="7DCE2DFE" w14:textId="77777777" w:rsidR="000C216B" w:rsidRPr="00B5498A" w:rsidRDefault="000C216B" w:rsidP="000C216B">
      <w:pPr>
        <w:tabs>
          <w:tab w:val="num" w:pos="720"/>
        </w:tabs>
      </w:pPr>
      <w:proofErr w:type="gramStart"/>
      <w:r w:rsidRPr="00415549">
        <w:rPr>
          <w:b/>
          <w:bCs/>
        </w:rPr>
        <w:t>Sensing Service:</w:t>
      </w:r>
      <w:r w:rsidRPr="00415549">
        <w:t xml:space="preserve"> Capability to collect and provide information </w:t>
      </w:r>
      <w:r w:rsidRPr="00415549">
        <w:rPr>
          <w:bCs/>
        </w:rPr>
        <w:t>about object and/or characteristics of the environment using radio signals</w:t>
      </w:r>
      <w:r w:rsidRPr="00B5498A">
        <w:t>.</w:t>
      </w:r>
      <w:proofErr w:type="gramEnd"/>
    </w:p>
    <w:p w14:paraId="69C75432" w14:textId="77777777" w:rsidR="000C216B" w:rsidRDefault="000C216B" w:rsidP="000C216B">
      <w:pPr>
        <w:rPr>
          <w:ins w:id="19" w:author="侯云静" w:date="2025-09-24T10:10:00Z"/>
          <w:bCs/>
          <w:lang w:eastAsia="zh-CN"/>
        </w:rPr>
      </w:pPr>
      <w:proofErr w:type="spellStart"/>
      <w:proofErr w:type="gramStart"/>
      <w:r w:rsidRPr="00337FC1">
        <w:rPr>
          <w:b/>
          <w:lang w:eastAsia="zh-CN"/>
        </w:rPr>
        <w:lastRenderedPageBreak/>
        <w:t>gNB</w:t>
      </w:r>
      <w:proofErr w:type="spellEnd"/>
      <w:r>
        <w:rPr>
          <w:b/>
          <w:lang w:eastAsia="zh-CN"/>
        </w:rPr>
        <w:t>-</w:t>
      </w:r>
      <w:r w:rsidRPr="00337FC1">
        <w:rPr>
          <w:b/>
          <w:lang w:eastAsia="zh-CN"/>
        </w:rPr>
        <w:t>based</w:t>
      </w:r>
      <w:proofErr w:type="gramEnd"/>
      <w:r w:rsidRPr="00337FC1">
        <w:rPr>
          <w:b/>
          <w:lang w:eastAsia="zh-CN"/>
        </w:rPr>
        <w:t xml:space="preserve"> Sensing: </w:t>
      </w:r>
      <w:r w:rsidRPr="003D4FCC">
        <w:rPr>
          <w:bCs/>
          <w:lang w:eastAsia="zh-CN"/>
        </w:rPr>
        <w:t xml:space="preserve">it indicates </w:t>
      </w:r>
      <w:proofErr w:type="spellStart"/>
      <w:r w:rsidRPr="003D4FCC">
        <w:rPr>
          <w:bCs/>
          <w:lang w:eastAsia="zh-CN"/>
        </w:rPr>
        <w:t>gNB</w:t>
      </w:r>
      <w:proofErr w:type="spellEnd"/>
      <w:r w:rsidRPr="003D4FCC">
        <w:rPr>
          <w:bCs/>
          <w:lang w:eastAsia="zh-CN"/>
        </w:rPr>
        <w:t xml:space="preserve"> acting as Sensing Entity. This doesn</w:t>
      </w:r>
      <w:r>
        <w:rPr>
          <w:bCs/>
          <w:lang w:eastAsia="zh-CN"/>
        </w:rPr>
        <w:t>'</w:t>
      </w:r>
      <w:r w:rsidRPr="003D4FCC">
        <w:rPr>
          <w:bCs/>
          <w:lang w:eastAsia="zh-CN"/>
        </w:rPr>
        <w:t>t imply any assumptions for the location of the sensing result generation.</w:t>
      </w:r>
    </w:p>
    <w:p w14:paraId="706E6E9B" w14:textId="2AC18584" w:rsidR="000B5C42" w:rsidRPr="00B5498A" w:rsidRDefault="000B5C42" w:rsidP="000C216B">
      <w:ins w:id="20" w:author="侯云静" w:date="2025-09-24T10:10:00Z">
        <w:r w:rsidRPr="000B5C42">
          <w:rPr>
            <w:rFonts w:hint="eastAsia"/>
            <w:b/>
            <w:bCs/>
            <w:lang w:eastAsia="zh-CN"/>
          </w:rPr>
          <w:t>Sensing Quality of Service:</w:t>
        </w:r>
        <w:r>
          <w:rPr>
            <w:rFonts w:hint="eastAsia"/>
            <w:bCs/>
            <w:lang w:eastAsia="zh-CN"/>
          </w:rPr>
          <w:t xml:space="preserve"> it is used to characterise the sensing request</w:t>
        </w:r>
      </w:ins>
      <w:ins w:id="21" w:author="侯云静" w:date="2025-09-24T10:11:00Z">
        <w:r>
          <w:rPr>
            <w:rFonts w:hint="eastAsia"/>
            <w:bCs/>
            <w:lang w:eastAsia="zh-CN"/>
          </w:rPr>
          <w:t xml:space="preserve"> and can be determined by the operator </w:t>
        </w:r>
      </w:ins>
      <w:ins w:id="22" w:author="侯云静" w:date="2025-09-24T10:12:00Z">
        <w:r>
          <w:rPr>
            <w:rFonts w:hint="eastAsia"/>
            <w:bCs/>
            <w:lang w:eastAsia="zh-CN"/>
          </w:rPr>
          <w:t>or determined based on negotiation with the AF</w:t>
        </w:r>
      </w:ins>
      <w:ins w:id="23" w:author="侯云静" w:date="2025-09-24T10:11:00Z">
        <w:r>
          <w:rPr>
            <w:rFonts w:hint="eastAsia"/>
            <w:bCs/>
            <w:lang w:eastAsia="zh-CN"/>
          </w:rPr>
          <w:t xml:space="preserve">. The </w:t>
        </w:r>
      </w:ins>
      <w:ins w:id="24" w:author="侯云静" w:date="2025-09-24T10:14:00Z">
        <w:r>
          <w:rPr>
            <w:rFonts w:hint="eastAsia"/>
            <w:bCs/>
            <w:lang w:eastAsia="zh-CN"/>
          </w:rPr>
          <w:t xml:space="preserve">Sensing Quality of Service </w:t>
        </w:r>
      </w:ins>
      <w:ins w:id="25" w:author="侯云静" w:date="2025-09-24T10:11:00Z">
        <w:r>
          <w:rPr>
            <w:bCs/>
            <w:lang w:eastAsia="zh-CN"/>
          </w:rPr>
          <w:t>information</w:t>
        </w:r>
        <w:r>
          <w:rPr>
            <w:rFonts w:hint="eastAsia"/>
            <w:bCs/>
            <w:lang w:eastAsia="zh-CN"/>
          </w:rPr>
          <w:t xml:space="preserve"> include</w:t>
        </w:r>
      </w:ins>
      <w:ins w:id="26" w:author="侯云静" w:date="2025-09-24T10:27:00Z">
        <w:r w:rsidR="00603B59">
          <w:rPr>
            <w:rFonts w:hint="eastAsia"/>
            <w:bCs/>
            <w:lang w:eastAsia="zh-CN"/>
          </w:rPr>
          <w:t>s</w:t>
        </w:r>
      </w:ins>
      <w:ins w:id="27" w:author="侯云静" w:date="2025-09-29T10:20:00Z">
        <w:r w:rsidR="00F9112E">
          <w:rPr>
            <w:rFonts w:hint="eastAsia"/>
            <w:bCs/>
            <w:lang w:eastAsia="zh-CN"/>
          </w:rPr>
          <w:t xml:space="preserve"> </w:t>
        </w:r>
      </w:ins>
      <w:ins w:id="28" w:author="侯云静" w:date="2025-09-24T10:15:00Z">
        <w:r>
          <w:rPr>
            <w:rFonts w:hint="eastAsia"/>
            <w:bCs/>
            <w:lang w:eastAsia="zh-CN"/>
          </w:rPr>
          <w:t>a</w:t>
        </w:r>
      </w:ins>
      <w:ins w:id="29" w:author="侯云静" w:date="2025-09-24T10:14:00Z">
        <w:r w:rsidRPr="000B5C42">
          <w:rPr>
            <w:rFonts w:hint="eastAsia"/>
            <w:bCs/>
            <w:lang w:eastAsia="zh-CN"/>
          </w:rPr>
          <w:t>ccuracy of positioning estimat</w:t>
        </w:r>
      </w:ins>
      <w:ins w:id="30" w:author="侯云静" w:date="2025-09-24T10:15:00Z">
        <w:r>
          <w:rPr>
            <w:rFonts w:hint="eastAsia"/>
            <w:bCs/>
            <w:lang w:eastAsia="zh-CN"/>
          </w:rPr>
          <w:t>e, a</w:t>
        </w:r>
        <w:r w:rsidRPr="000B5C42">
          <w:rPr>
            <w:rFonts w:hint="eastAsia"/>
            <w:bCs/>
            <w:lang w:eastAsia="zh-CN"/>
          </w:rPr>
          <w:t>ccuracy of velocity estimate</w:t>
        </w:r>
      </w:ins>
      <w:ins w:id="31" w:author="侯云静" w:date="2025-09-24T10:16:00Z">
        <w:r>
          <w:rPr>
            <w:rFonts w:hint="eastAsia"/>
            <w:bCs/>
            <w:lang w:eastAsia="zh-CN"/>
          </w:rPr>
          <w:t xml:space="preserve">, </w:t>
        </w:r>
      </w:ins>
      <w:ins w:id="32" w:author="侯云静" w:date="2025-09-24T10:25:00Z">
        <w:r w:rsidR="00603B59">
          <w:rPr>
            <w:rFonts w:hint="eastAsia"/>
            <w:bCs/>
            <w:lang w:eastAsia="zh-CN"/>
          </w:rPr>
          <w:t xml:space="preserve">missed detection, false alarm, </w:t>
        </w:r>
      </w:ins>
      <w:ins w:id="33" w:author="侯云静" w:date="2025-09-24T10:17:00Z">
        <w:r>
          <w:rPr>
            <w:rFonts w:hint="eastAsia"/>
            <w:bCs/>
            <w:lang w:eastAsia="zh-CN"/>
          </w:rPr>
          <w:t>maximum service delay</w:t>
        </w:r>
      </w:ins>
      <w:ins w:id="34" w:author="侯云静" w:date="2025-09-24T10:15:00Z">
        <w:r>
          <w:rPr>
            <w:rFonts w:hint="eastAsia"/>
            <w:bCs/>
            <w:lang w:eastAsia="zh-CN"/>
          </w:rPr>
          <w:t xml:space="preserve"> and</w:t>
        </w:r>
      </w:ins>
      <w:ins w:id="35" w:author="侯云静" w:date="2025-09-24T10:17:00Z">
        <w:r>
          <w:rPr>
            <w:rFonts w:hint="eastAsia"/>
            <w:bCs/>
            <w:lang w:eastAsia="zh-CN"/>
          </w:rPr>
          <w:t xml:space="preserve"> refreshing rate</w:t>
        </w:r>
      </w:ins>
      <w:ins w:id="36" w:author="侯云静" w:date="2025-09-24T10:43:00Z">
        <w:r w:rsidR="00517D6D">
          <w:rPr>
            <w:rFonts w:hint="eastAsia"/>
            <w:bCs/>
            <w:lang w:eastAsia="zh-CN"/>
          </w:rPr>
          <w:t xml:space="preserve"> which are </w:t>
        </w:r>
      </w:ins>
      <w:ins w:id="37" w:author="侯云静" w:date="2025-09-24T10:27:00Z">
        <w:r w:rsidR="00603B59">
          <w:rPr>
            <w:rFonts w:hint="eastAsia"/>
            <w:bCs/>
            <w:lang w:eastAsia="zh-CN"/>
          </w:rPr>
          <w:t>described in clause 6.1 in TS 22.137</w:t>
        </w:r>
      </w:ins>
      <w:ins w:id="38" w:author="侯云静" w:date="2025-09-24T10:44:00Z">
        <w:r w:rsidR="00517D6D">
          <w:rPr>
            <w:rFonts w:hint="eastAsia"/>
            <w:bCs/>
            <w:lang w:eastAsia="zh-CN"/>
          </w:rPr>
          <w:t>[</w:t>
        </w:r>
      </w:ins>
      <w:ins w:id="39" w:author="侯云静" w:date="2025-09-24T10:45:00Z">
        <w:r w:rsidR="00517D6D">
          <w:rPr>
            <w:rFonts w:hint="eastAsia"/>
            <w:bCs/>
            <w:lang w:eastAsia="zh-CN"/>
          </w:rPr>
          <w:t>2</w:t>
        </w:r>
      </w:ins>
      <w:ins w:id="40" w:author="侯云静" w:date="2025-09-24T10:44:00Z">
        <w:r w:rsidR="00517D6D">
          <w:rPr>
            <w:rFonts w:hint="eastAsia"/>
            <w:bCs/>
            <w:lang w:eastAsia="zh-CN"/>
          </w:rPr>
          <w:t>]</w:t>
        </w:r>
      </w:ins>
      <w:ins w:id="41" w:author="侯云静" w:date="2025-09-24T10:27:00Z">
        <w:r w:rsidR="00603B59">
          <w:rPr>
            <w:rFonts w:hint="eastAsia"/>
            <w:bCs/>
            <w:lang w:eastAsia="zh-CN"/>
          </w:rPr>
          <w:t>.</w:t>
        </w:r>
      </w:ins>
    </w:p>
    <w:p w14:paraId="1EF5E3CC" w14:textId="77777777" w:rsidR="000C216B" w:rsidRPr="00B5498A" w:rsidRDefault="000C216B" w:rsidP="000C216B">
      <w:pPr>
        <w:rPr>
          <w:b/>
          <w:bCs/>
        </w:rPr>
      </w:pPr>
      <w:r w:rsidRPr="00B5498A">
        <w:rPr>
          <w:b/>
          <w:bCs/>
        </w:rPr>
        <w:t>The terms defined in TS</w:t>
      </w:r>
      <w:r>
        <w:rPr>
          <w:b/>
          <w:bCs/>
        </w:rPr>
        <w:t> </w:t>
      </w:r>
      <w:r w:rsidRPr="00B5498A">
        <w:rPr>
          <w:b/>
          <w:bCs/>
        </w:rPr>
        <w:t>22.137</w:t>
      </w:r>
      <w:r>
        <w:rPr>
          <w:b/>
          <w:bCs/>
        </w:rPr>
        <w:t> </w:t>
      </w:r>
      <w:r w:rsidRPr="00B5498A">
        <w:rPr>
          <w:b/>
          <w:bCs/>
        </w:rPr>
        <w:t>[2] apply to this study:</w:t>
      </w:r>
    </w:p>
    <w:p w14:paraId="5A30D695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Sensing assistance information.</w:t>
      </w:r>
    </w:p>
    <w:p w14:paraId="1EA50B4A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Sensing contextual information.</w:t>
      </w:r>
    </w:p>
    <w:p w14:paraId="3CAEE4B5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Sensing result.</w:t>
      </w:r>
    </w:p>
    <w:p w14:paraId="1C88D0E4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Target sensing service area.</w:t>
      </w:r>
    </w:p>
    <w:p w14:paraId="47C28C33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Sensing receiver.</w:t>
      </w:r>
    </w:p>
    <w:p w14:paraId="0D896469" w14:textId="77777777" w:rsidR="000C216B" w:rsidRDefault="000C216B" w:rsidP="000C216B">
      <w:pPr>
        <w:pStyle w:val="B1"/>
        <w:rPr>
          <w:lang w:eastAsia="zh-CN" w:bidi="ar"/>
        </w:rPr>
      </w:pPr>
      <w:r>
        <w:rPr>
          <w:lang w:eastAsia="zh-CN" w:bidi="ar"/>
        </w:rPr>
        <w:t>-</w:t>
      </w:r>
      <w:r>
        <w:rPr>
          <w:lang w:eastAsia="zh-CN" w:bidi="ar"/>
        </w:rPr>
        <w:tab/>
        <w:t>Sensing transmitter.</w:t>
      </w:r>
    </w:p>
    <w:p w14:paraId="6ADDC87D" w14:textId="77777777" w:rsidR="000C216B" w:rsidRPr="00415549" w:rsidRDefault="000C216B" w:rsidP="000C216B">
      <w:pPr>
        <w:pStyle w:val="EditorsNote"/>
        <w:tabs>
          <w:tab w:val="left" w:pos="1701"/>
        </w:tabs>
        <w:rPr>
          <w:rStyle w:val="EditorsNoteChar"/>
          <w:lang w:eastAsia="ja-JP"/>
        </w:rPr>
      </w:pPr>
      <w:r w:rsidRPr="00415549">
        <w:rPr>
          <w:rStyle w:val="EditorsNoteChar"/>
          <w:lang w:eastAsia="ja-JP"/>
        </w:rPr>
        <w:t>Editor</w:t>
      </w:r>
      <w:r>
        <w:rPr>
          <w:rStyle w:val="EditorsNoteChar"/>
          <w:lang w:eastAsia="ja-JP"/>
        </w:rPr>
        <w:t>'</w:t>
      </w:r>
      <w:r w:rsidRPr="00415549">
        <w:rPr>
          <w:rStyle w:val="EditorsNoteChar"/>
          <w:lang w:eastAsia="ja-JP"/>
        </w:rPr>
        <w:t>s note:</w:t>
      </w:r>
      <w:r w:rsidRPr="00415549">
        <w:rPr>
          <w:rStyle w:val="EditorsNoteChar"/>
          <w:lang w:eastAsia="ja-JP"/>
        </w:rPr>
        <w:tab/>
        <w:t>The terminology will be further revised during the study work, if needed.</w:t>
      </w:r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D86AE" w14:textId="77777777" w:rsidR="00F9412D" w:rsidRDefault="00F9412D">
      <w:r>
        <w:separator/>
      </w:r>
    </w:p>
  </w:endnote>
  <w:endnote w:type="continuationSeparator" w:id="0">
    <w:p w14:paraId="0B1D198D" w14:textId="77777777" w:rsidR="00F9412D" w:rsidRDefault="00F9412D">
      <w:r>
        <w:continuationSeparator/>
      </w:r>
    </w:p>
  </w:endnote>
  <w:endnote w:type="continuationNotice" w:id="1">
    <w:p w14:paraId="565CFF09" w14:textId="77777777" w:rsidR="00F9412D" w:rsidRDefault="00F941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A2F676" w14:textId="77777777" w:rsidR="00F9412D" w:rsidRDefault="00F9412D">
      <w:r>
        <w:separator/>
      </w:r>
    </w:p>
  </w:footnote>
  <w:footnote w:type="continuationSeparator" w:id="0">
    <w:p w14:paraId="03636B9A" w14:textId="77777777" w:rsidR="00F9412D" w:rsidRDefault="00F9412D">
      <w:r>
        <w:continuationSeparator/>
      </w:r>
    </w:p>
  </w:footnote>
  <w:footnote w:type="continuationNotice" w:id="1">
    <w:p w14:paraId="2C329DB5" w14:textId="77777777" w:rsidR="00F9412D" w:rsidRDefault="00F941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8631B3D-F5F0-41AD-9779-2C0704507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1406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427</cp:revision>
  <cp:lastPrinted>1900-12-31T16:00:00Z</cp:lastPrinted>
  <dcterms:created xsi:type="dcterms:W3CDTF">2025-06-26T12:36:00Z</dcterms:created>
  <dcterms:modified xsi:type="dcterms:W3CDTF">2025-10-03T11:22:00Z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